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AAF" w:rsidRDefault="00A4746F">
      <w:pPr>
        <w:pStyle w:val="1"/>
        <w:ind w:firstLineChars="400" w:firstLine="1446"/>
        <w:jc w:val="center"/>
        <w:rPr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病理空气处理系统暖通部分</w:t>
      </w:r>
    </w:p>
    <w:tbl>
      <w:tblPr>
        <w:tblW w:w="9380" w:type="dxa"/>
        <w:tblInd w:w="93" w:type="dxa"/>
        <w:tblLayout w:type="fixed"/>
        <w:tblLook w:val="04A0"/>
      </w:tblPr>
      <w:tblGrid>
        <w:gridCol w:w="520"/>
        <w:gridCol w:w="1872"/>
        <w:gridCol w:w="5458"/>
        <w:gridCol w:w="552"/>
        <w:gridCol w:w="978"/>
      </w:tblGrid>
      <w:tr w:rsidR="00F76AAF">
        <w:trPr>
          <w:trHeight w:val="33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AAF" w:rsidRDefault="00A4746F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8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54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参数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</w:tr>
      <w:tr w:rsidR="00F76AA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AAF" w:rsidRDefault="00A4746F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排风镀锌钢板风管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1.材质:镀锌钢板 ,2.形状:矩形,周长2000以内 3.板材厚度:0.6mm-1.0mm, 4.角铁支架安装，刷红丹防锈漆 。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198</w:t>
            </w:r>
          </w:p>
        </w:tc>
      </w:tr>
      <w:tr w:rsidR="00F76AA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AAF" w:rsidRDefault="00A4746F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新风镀锌钢板风管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1.材质:镀锌钢板 ,2.形状:矩形,周长2000以内 3.板材厚度:0.6mm-1.0mm, 4.角铁支架安装，刷红丹防锈漆 。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188</w:t>
            </w:r>
          </w:p>
        </w:tc>
      </w:tr>
      <w:tr w:rsidR="00F76AAF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AAF" w:rsidRDefault="00A4746F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橡塑保温棉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 xml:space="preserve">难燃B1级橡塑保温棉，厚度25mm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5.64</w:t>
            </w:r>
          </w:p>
        </w:tc>
      </w:tr>
      <w:tr w:rsidR="00F76AAF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AAF" w:rsidRDefault="00A4746F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阻抗式消声器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消声量≧12dB,L=1000m，截面周长3600mm以内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8</w:t>
            </w:r>
          </w:p>
        </w:tc>
      </w:tr>
      <w:tr w:rsidR="00F76AAF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AAF" w:rsidRDefault="00A4746F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70℃防火阀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1.类型：常开 2.材质：镀锌板 3.规格：周长2000mm以内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6</w:t>
            </w:r>
          </w:p>
        </w:tc>
      </w:tr>
      <w:tr w:rsidR="00F76AAF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AAF" w:rsidRDefault="00A4746F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手动调节阀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1.材质：镀锌板 2.规格：φ200mm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21</w:t>
            </w:r>
          </w:p>
        </w:tc>
      </w:tr>
      <w:tr w:rsidR="00F76AA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AAF" w:rsidRDefault="00A4746F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电动调节阀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1.类型：24v,5Nm执行机构 2.阀体材质：镀锌板 3.阀体规格：φ250mm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12</w:t>
            </w:r>
          </w:p>
        </w:tc>
      </w:tr>
      <w:tr w:rsidR="00F76AA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AAF" w:rsidRDefault="00A4746F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电动调节阀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1.类型：24v,5Nm执行机构 2.阀体材质：镀锌板 3阀体.规格：φ300mm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4</w:t>
            </w:r>
          </w:p>
        </w:tc>
      </w:tr>
      <w:tr w:rsidR="00F76AAF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AAF" w:rsidRDefault="00A4746F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风管帆布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 帆布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5</w:t>
            </w:r>
          </w:p>
        </w:tc>
      </w:tr>
      <w:tr w:rsidR="00F76AA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AAF" w:rsidRDefault="00A4746F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防雨弯头（带防虫网）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20"/>
                <w:szCs w:val="20"/>
              </w:rPr>
              <w:t>1.材质：镀锌钢板 2.规格：1000*800mm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2</w:t>
            </w:r>
          </w:p>
        </w:tc>
      </w:tr>
      <w:tr w:rsidR="00F76AAF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AAF" w:rsidRDefault="00A4746F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新风百叶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1.材质：铝合金材质 2.规格：3000*1000mm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扇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1</w:t>
            </w:r>
          </w:p>
        </w:tc>
      </w:tr>
      <w:tr w:rsidR="00F76AA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AAF" w:rsidRDefault="00A4746F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 w:rsidRPr="00B72620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全新风空调机组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B72620" w:rsidP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 w:rsidRPr="00B72620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风量9000m3/h左右，机箱采用榫头双柱结构设计，高效低</w:t>
            </w:r>
            <w:r w:rsidRPr="00B72620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lastRenderedPageBreak/>
              <w:t>阻尼龙过滤器，盘管采用高纯度无缝紫铜管，水冷，不含冷媒，含风管软连接及变径。</w:t>
            </w: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功率：3kw。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A4746F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lastRenderedPageBreak/>
              <w:t>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AAF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2</w:t>
            </w:r>
          </w:p>
        </w:tc>
      </w:tr>
      <w:tr w:rsidR="00B72620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B72620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 w:rsidRPr="00B72620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离心式通风机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 w:rsidP="00752B38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 w:rsidRPr="00B72620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风量24000m3/h。低噪音离心风机箱，德国WOLTER技术，配锦龙电机，消音型箱体；风机箱内的双进风离心风机均经 AMCA认证；所配轴承为 NSK/PEER进口品牌轴承，皮带为三星或OPTI进口品牌皮带，含风管软连接及变径。</w:t>
            </w: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功率：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7.5kw。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1</w:t>
            </w:r>
          </w:p>
        </w:tc>
      </w:tr>
      <w:tr w:rsidR="00B72620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空调水系统钢管（带保温）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 w:rsidP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1.材质:无缝钢管 2.规格:DN10</w:t>
            </w:r>
            <w:r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 xml:space="preserve"> 3.保温棉材料：B1级橡塑保温棉35mm 4.安装方式：焊接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50</w:t>
            </w:r>
          </w:p>
        </w:tc>
      </w:tr>
      <w:tr w:rsidR="00B72620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空调水系统钢管（带保温）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 w:rsidP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1.材质:无缝钢管 2.规格:DN65mm 3.保温棉材料：B1级橡塑保温棉30mm 4.安装方式：焊接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30</w:t>
            </w:r>
          </w:p>
        </w:tc>
      </w:tr>
      <w:tr w:rsidR="00B72620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空调水系统钢管（带保温）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 w:rsidP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1.材质:镀锌钢管 2.规格:DN50mm 3.保温棉材料：B1级橡塑保温棉30mm 4.安装方式：丝接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30</w:t>
            </w:r>
          </w:p>
        </w:tc>
      </w:tr>
      <w:tr w:rsidR="00B72620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空调冷凝水管（带保温）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 w:rsidP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1.材质：U-PVC； 2.规格：φ32 ；3.保温棉材料：B1级橡塑泡沫管壳保温15mm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20</w:t>
            </w:r>
          </w:p>
        </w:tc>
      </w:tr>
      <w:tr w:rsidR="00B72620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蝶阀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 w:rsidP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1.材质：铸铁 ；2.规格、压力等级：DN65 ；3.连接形式：螺纹连接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3</w:t>
            </w:r>
          </w:p>
        </w:tc>
      </w:tr>
      <w:tr w:rsidR="00B72620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蝶阀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1.材质：铸铁；2.规格、压力等级：DN50；3.连接形式：螺纹连接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3</w:t>
            </w:r>
          </w:p>
        </w:tc>
      </w:tr>
      <w:tr w:rsidR="00B72620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Y型滤器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 w:rsidP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1.材质：黄铜 2.规格、压力等级：DN65；3.连接形式： 法兰连接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1</w:t>
            </w:r>
          </w:p>
        </w:tc>
      </w:tr>
      <w:tr w:rsidR="00B72620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Y型滤器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1.材质：黄铜；2.规格、压力等级：DN50；3.连接形式：螺</w:t>
            </w: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lastRenderedPageBreak/>
              <w:t>纹连接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lastRenderedPageBreak/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1</w:t>
            </w:r>
          </w:p>
        </w:tc>
      </w:tr>
      <w:tr w:rsidR="00B72620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lastRenderedPageBreak/>
              <w:t>2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比例积分阀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 w:rsidP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1.材质：黄铜； 2.规格、压力等级：DN65；3.连接形式：法兰连接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2</w:t>
            </w:r>
          </w:p>
        </w:tc>
      </w:tr>
      <w:tr w:rsidR="00B72620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排污阀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 w:rsidP="00A4746F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1.材质：黄铜；2.规格、压力等级：DN65；3.连接形式：法兰连接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1</w:t>
            </w:r>
          </w:p>
        </w:tc>
      </w:tr>
      <w:tr w:rsidR="00B72620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压差旁通阀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1.材质：铸铁；2.规格、压力等级：DN65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2</w:t>
            </w:r>
          </w:p>
        </w:tc>
      </w:tr>
      <w:tr w:rsidR="00B72620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水流开关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1.规格、压力等级：DN65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2</w:t>
            </w:r>
          </w:p>
        </w:tc>
      </w:tr>
      <w:tr w:rsidR="00B72620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自动排气阀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1.材质：黄铜；2.规格、压力等级：DN25 ；3.连接形式：螺纹连接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2</w:t>
            </w:r>
          </w:p>
        </w:tc>
      </w:tr>
      <w:tr w:rsidR="00B72620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压力表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\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2</w:t>
            </w:r>
          </w:p>
        </w:tc>
      </w:tr>
      <w:tr w:rsidR="00B72620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阀体驱动器及电动二通阀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控制温度≦95℃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个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1</w:t>
            </w:r>
          </w:p>
        </w:tc>
      </w:tr>
      <w:tr w:rsidR="00B72620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752B38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温度传感器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嵌入式安装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支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2</w:t>
            </w:r>
          </w:p>
        </w:tc>
      </w:tr>
      <w:tr w:rsidR="00B72620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PVC圆形风管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1.材质：PVC；2.规格：φ250；3.板材厚度:＆=6.2mm 4.含三通弯头等管件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20</w:t>
            </w:r>
          </w:p>
        </w:tc>
      </w:tr>
      <w:tr w:rsidR="00B72620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复合伸缩软管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国标，直径250mm以内，每段管长500mm以内，用于排风末端连接。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10</w:t>
            </w:r>
          </w:p>
        </w:tc>
      </w:tr>
      <w:tr w:rsidR="00B72620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玻纤布保温软管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国标，由≥80kg容重的离心玻璃棉板玻纤外覆布内覆吸声阻燃贴面复合而成，直径200mm以内，每段管长500mm以内，用于新风末端连接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10</w:t>
            </w:r>
          </w:p>
        </w:tc>
      </w:tr>
      <w:tr w:rsidR="00B72620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 w:rsidP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="00752B38"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毛石混凝土基础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1.混凝土种类 C25普通商品混凝土20石(A4-1，含钢筋（需明确钢筋型号）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2.66</w:t>
            </w:r>
          </w:p>
        </w:tc>
      </w:tr>
      <w:tr w:rsidR="00B72620">
        <w:trPr>
          <w:trHeight w:val="99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lastRenderedPageBreak/>
              <w:t>34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原吊顶拆除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302</w:t>
            </w:r>
          </w:p>
        </w:tc>
      </w:tr>
      <w:tr w:rsidR="00B72620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752B38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铝扣板吊顶天棚制作安装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0"/>
                <w:szCs w:val="20"/>
              </w:rPr>
              <w:t>1.龙骨类型：装配式U型轻钢天棚龙骨(不上人型) ；2.规格：600×600×0.8mm； 3.吊杆材料:M8全牙镀锌吊杆；4、耐腐蚀、防潮、不褪色自洁、不易变形；5、材料：铝合金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m2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  <w:r>
              <w:rPr>
                <w:rFonts w:ascii="微软雅黑" w:eastAsia="微软雅黑" w:hAnsi="微软雅黑" w:cs="Times New Roman" w:hint="eastAsia"/>
                <w:color w:val="252525"/>
                <w:kern w:val="0"/>
                <w:sz w:val="22"/>
              </w:rPr>
              <w:t>302</w:t>
            </w:r>
          </w:p>
        </w:tc>
      </w:tr>
      <w:tr w:rsidR="00B72620">
        <w:trPr>
          <w:trHeight w:val="3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</w:p>
        </w:tc>
      </w:tr>
      <w:tr w:rsidR="00B72620">
        <w:trPr>
          <w:trHeight w:val="99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620" w:rsidRDefault="00B72620">
            <w:pPr>
              <w:widowControl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620" w:rsidRDefault="00B72620">
            <w:pPr>
              <w:widowControl/>
              <w:jc w:val="left"/>
              <w:rPr>
                <w:rFonts w:ascii="微软雅黑" w:eastAsia="微软雅黑" w:hAnsi="微软雅黑" w:cs="Times New Roman"/>
                <w:color w:val="252525"/>
                <w:kern w:val="0"/>
                <w:sz w:val="22"/>
              </w:rPr>
            </w:pPr>
          </w:p>
        </w:tc>
      </w:tr>
    </w:tbl>
    <w:p w:rsidR="00F76AAF" w:rsidRDefault="00F76AAF">
      <w:pPr>
        <w:rPr>
          <w:ins w:id="1" w:author="Windows 用户" w:date="2019-07-25T18:37:00Z"/>
        </w:rPr>
      </w:pPr>
    </w:p>
    <w:p w:rsidR="008D2586" w:rsidRPr="008D2586" w:rsidRDefault="008D2586">
      <w:ins w:id="2" w:author="Windows 用户" w:date="2019-07-25T18:37:00Z">
        <w:r w:rsidRPr="008D2586">
          <w:rPr>
            <w:rFonts w:hint="eastAsia"/>
          </w:rPr>
          <w:t>注：以上数量为预估数量，请投标公司自行现场踏勘</w:t>
        </w:r>
      </w:ins>
      <w:ins w:id="3" w:author="Windows 用户" w:date="2019-07-25T18:38:00Z">
        <w:r w:rsidRPr="008D2586">
          <w:rPr>
            <w:rFonts w:hint="eastAsia"/>
          </w:rPr>
          <w:t>。最终结算</w:t>
        </w:r>
      </w:ins>
      <w:ins w:id="4" w:author="Windows 用户" w:date="2019-07-25T18:39:00Z">
        <w:r w:rsidRPr="008D2586">
          <w:rPr>
            <w:rFonts w:hint="eastAsia"/>
          </w:rPr>
          <w:t>以实际用量为准。</w:t>
        </w:r>
      </w:ins>
    </w:p>
    <w:sectPr w:rsidR="008D2586" w:rsidRPr="008D2586" w:rsidSect="00753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F5E" w:rsidRDefault="00E01F5E" w:rsidP="00940FC9">
      <w:r>
        <w:separator/>
      </w:r>
    </w:p>
  </w:endnote>
  <w:endnote w:type="continuationSeparator" w:id="0">
    <w:p w:rsidR="00E01F5E" w:rsidRDefault="00E01F5E" w:rsidP="00940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F5E" w:rsidRDefault="00E01F5E" w:rsidP="00940FC9">
      <w:r>
        <w:separator/>
      </w:r>
    </w:p>
  </w:footnote>
  <w:footnote w:type="continuationSeparator" w:id="0">
    <w:p w:rsidR="00E01F5E" w:rsidRDefault="00E01F5E" w:rsidP="00940F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3125"/>
    <w:rsid w:val="001E7F99"/>
    <w:rsid w:val="003C082B"/>
    <w:rsid w:val="00605159"/>
    <w:rsid w:val="00752B38"/>
    <w:rsid w:val="00753B5D"/>
    <w:rsid w:val="008235B5"/>
    <w:rsid w:val="00825862"/>
    <w:rsid w:val="00886056"/>
    <w:rsid w:val="00886204"/>
    <w:rsid w:val="008D2586"/>
    <w:rsid w:val="00906696"/>
    <w:rsid w:val="00931D80"/>
    <w:rsid w:val="00940FC9"/>
    <w:rsid w:val="00A4357B"/>
    <w:rsid w:val="00A4746F"/>
    <w:rsid w:val="00A52024"/>
    <w:rsid w:val="00B435FE"/>
    <w:rsid w:val="00B72620"/>
    <w:rsid w:val="00BB47F3"/>
    <w:rsid w:val="00C33125"/>
    <w:rsid w:val="00C75813"/>
    <w:rsid w:val="00CD1097"/>
    <w:rsid w:val="00CE4F42"/>
    <w:rsid w:val="00D15EC6"/>
    <w:rsid w:val="00DA543B"/>
    <w:rsid w:val="00E01F5E"/>
    <w:rsid w:val="00F07734"/>
    <w:rsid w:val="00F114D3"/>
    <w:rsid w:val="00F76AAF"/>
    <w:rsid w:val="0C7B4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B5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53B5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53B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53B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753B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753B5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53B5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53B5D"/>
    <w:rPr>
      <w:b/>
      <w:bCs/>
      <w:kern w:val="44"/>
      <w:sz w:val="44"/>
      <w:szCs w:val="44"/>
    </w:rPr>
  </w:style>
  <w:style w:type="paragraph" w:styleId="a6">
    <w:name w:val="Balloon Text"/>
    <w:basedOn w:val="a"/>
    <w:link w:val="Char1"/>
    <w:uiPriority w:val="99"/>
    <w:semiHidden/>
    <w:unhideWhenUsed/>
    <w:rsid w:val="00A4746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4746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huangshi</dc:creator>
  <cp:lastModifiedBy>Sky123.Org</cp:lastModifiedBy>
  <cp:revision>3</cp:revision>
  <dcterms:created xsi:type="dcterms:W3CDTF">2019-07-25T16:11:00Z</dcterms:created>
  <dcterms:modified xsi:type="dcterms:W3CDTF">2019-08-14T01:50:00Z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